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044" w:rsidRPr="000E7DC0" w:rsidRDefault="00135044" w:rsidP="001350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7DC0">
        <w:rPr>
          <w:b/>
          <w:noProof/>
          <w:sz w:val="24"/>
        </w:rPr>
        <w:t>3GPP TSG-</w:t>
      </w:r>
      <w:r w:rsidRPr="000E7DC0">
        <w:rPr>
          <w:b/>
          <w:noProof/>
          <w:sz w:val="24"/>
        </w:rPr>
        <w:fldChar w:fldCharType="begin"/>
      </w:r>
      <w:r w:rsidRPr="000E7DC0">
        <w:rPr>
          <w:b/>
          <w:noProof/>
          <w:sz w:val="24"/>
        </w:rPr>
        <w:instrText xml:space="preserve"> DOCPROPERTY  TSG/WGRef  \* MERGEFORMAT </w:instrText>
      </w:r>
      <w:r w:rsidRPr="000E7DC0">
        <w:rPr>
          <w:b/>
          <w:noProof/>
          <w:sz w:val="24"/>
        </w:rPr>
        <w:fldChar w:fldCharType="separate"/>
      </w:r>
      <w:r w:rsidRPr="000E7DC0">
        <w:rPr>
          <w:b/>
          <w:noProof/>
          <w:sz w:val="24"/>
        </w:rPr>
        <w:t>RAN5</w:t>
      </w:r>
      <w:r w:rsidRPr="000E7DC0">
        <w:rPr>
          <w:b/>
          <w:noProof/>
          <w:sz w:val="24"/>
        </w:rPr>
        <w:fldChar w:fldCharType="end"/>
      </w:r>
      <w:r w:rsidRPr="000E7DC0">
        <w:rPr>
          <w:b/>
          <w:noProof/>
          <w:sz w:val="24"/>
        </w:rPr>
        <w:t xml:space="preserve"> Meeting #9</w:t>
      </w:r>
      <w:r w:rsidR="00750659" w:rsidRPr="000E7DC0">
        <w:rPr>
          <w:b/>
          <w:noProof/>
          <w:sz w:val="24"/>
        </w:rPr>
        <w:t>1</w:t>
      </w:r>
      <w:r w:rsidRPr="000E7DC0">
        <w:rPr>
          <w:b/>
          <w:noProof/>
          <w:sz w:val="24"/>
        </w:rPr>
        <w:t>-</w:t>
      </w:r>
      <w:r w:rsidRPr="000E7DC0">
        <w:rPr>
          <w:b/>
          <w:noProof/>
          <w:sz w:val="24"/>
          <w:lang w:eastAsia="zh-CN"/>
        </w:rPr>
        <w:t>e</w:t>
      </w:r>
      <w:r w:rsidRPr="000E7DC0">
        <w:rPr>
          <w:b/>
          <w:i/>
          <w:noProof/>
          <w:sz w:val="28"/>
        </w:rPr>
        <w:tab/>
        <w:t>R5-21</w:t>
      </w:r>
      <w:r w:rsidR="000E7DC0" w:rsidRPr="000E7DC0">
        <w:rPr>
          <w:b/>
          <w:i/>
          <w:noProof/>
          <w:sz w:val="28"/>
        </w:rPr>
        <w:t>3561</w:t>
      </w:r>
      <w:r w:rsidRPr="000E7DC0">
        <w:rPr>
          <w:b/>
          <w:i/>
          <w:noProof/>
          <w:sz w:val="28"/>
        </w:rPr>
        <w:t xml:space="preserve"> </w:t>
      </w:r>
    </w:p>
    <w:p w:rsidR="00750659" w:rsidRPr="000E7DC0" w:rsidRDefault="00750659" w:rsidP="00750659">
      <w:pPr>
        <w:pStyle w:val="CRCoverPage"/>
        <w:outlineLvl w:val="0"/>
        <w:rPr>
          <w:b/>
          <w:noProof/>
          <w:sz w:val="24"/>
        </w:rPr>
      </w:pPr>
      <w:r w:rsidRPr="000E7DC0">
        <w:rPr>
          <w:b/>
          <w:noProof/>
          <w:sz w:val="24"/>
        </w:rPr>
        <w:t>Electronic Meeting</w:t>
      </w:r>
      <w:r w:rsidRPr="000E7DC0">
        <w:fldChar w:fldCharType="begin"/>
      </w:r>
      <w:r w:rsidRPr="000E7DC0">
        <w:instrText xml:space="preserve"> DOCPROPERTY  Country  \* MERGEFORMAT </w:instrText>
      </w:r>
      <w:r w:rsidRPr="000E7DC0">
        <w:fldChar w:fldCharType="end"/>
      </w:r>
      <w:r w:rsidRPr="000E7DC0">
        <w:rPr>
          <w:b/>
          <w:noProof/>
          <w:sz w:val="24"/>
        </w:rPr>
        <w:t xml:space="preserve">, </w:t>
      </w:r>
      <w:r w:rsidRPr="000E7DC0">
        <w:rPr>
          <w:b/>
          <w:noProof/>
          <w:sz w:val="24"/>
        </w:rPr>
        <w:fldChar w:fldCharType="begin"/>
      </w:r>
      <w:r w:rsidRPr="000E7DC0">
        <w:rPr>
          <w:b/>
          <w:noProof/>
          <w:sz w:val="24"/>
        </w:rPr>
        <w:instrText xml:space="preserve"> DOCPROPERTY  StartDate  \* MERGEFORMAT </w:instrText>
      </w:r>
      <w:r w:rsidRPr="000E7DC0">
        <w:rPr>
          <w:b/>
          <w:noProof/>
          <w:sz w:val="24"/>
        </w:rPr>
        <w:fldChar w:fldCharType="separate"/>
      </w:r>
      <w:r w:rsidRPr="000E7DC0">
        <w:rPr>
          <w:b/>
          <w:noProof/>
          <w:sz w:val="24"/>
        </w:rPr>
        <w:t xml:space="preserve">17th </w:t>
      </w:r>
      <w:r w:rsidRPr="000E7DC0">
        <w:rPr>
          <w:b/>
          <w:noProof/>
          <w:sz w:val="24"/>
        </w:rPr>
        <w:fldChar w:fldCharType="end"/>
      </w:r>
      <w:r w:rsidRPr="000E7DC0">
        <w:rPr>
          <w:b/>
          <w:noProof/>
          <w:sz w:val="24"/>
        </w:rPr>
        <w:t xml:space="preserve">May– </w:t>
      </w:r>
      <w:r w:rsidRPr="000E7DC0">
        <w:rPr>
          <w:b/>
          <w:noProof/>
          <w:sz w:val="24"/>
        </w:rPr>
        <w:fldChar w:fldCharType="begin"/>
      </w:r>
      <w:r w:rsidRPr="000E7DC0">
        <w:rPr>
          <w:b/>
          <w:noProof/>
          <w:sz w:val="24"/>
        </w:rPr>
        <w:instrText xml:space="preserve"> DOCPROPERTY  EndDate  \* MERGEFORMAT </w:instrText>
      </w:r>
      <w:r w:rsidRPr="000E7DC0">
        <w:rPr>
          <w:b/>
          <w:noProof/>
          <w:sz w:val="24"/>
        </w:rPr>
        <w:fldChar w:fldCharType="separate"/>
      </w:r>
      <w:r w:rsidRPr="000E7DC0">
        <w:rPr>
          <w:b/>
          <w:noProof/>
          <w:sz w:val="24"/>
        </w:rPr>
        <w:t>28th May 20</w:t>
      </w:r>
      <w:r w:rsidRPr="000E7DC0">
        <w:rPr>
          <w:b/>
          <w:noProof/>
          <w:sz w:val="24"/>
        </w:rPr>
        <w:fldChar w:fldCharType="end"/>
      </w:r>
      <w:r w:rsidRPr="000E7DC0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5044" w:rsidRPr="000E7DC0" w:rsidTr="001350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5044" w:rsidRPr="000E7DC0" w:rsidRDefault="001350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7DC0">
              <w:rPr>
                <w:i/>
                <w:noProof/>
                <w:sz w:val="14"/>
              </w:rPr>
              <w:t>CR-Form-v12.1</w:t>
            </w:r>
          </w:p>
        </w:tc>
      </w:tr>
      <w:tr w:rsidR="00135044" w:rsidRPr="000E7DC0" w:rsidTr="0013504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noProof/>
              </w:rPr>
            </w:pPr>
            <w:r w:rsidRPr="000E7DC0">
              <w:rPr>
                <w:b/>
                <w:noProof/>
                <w:sz w:val="32"/>
              </w:rPr>
              <w:t>CHANGE REQUEST</w:t>
            </w:r>
          </w:p>
        </w:tc>
      </w:tr>
      <w:tr w:rsidR="00135044" w:rsidRPr="000E7DC0" w:rsidTr="0013504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Pr="000E7DC0" w:rsidRDefault="001350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7DC0">
              <w:rPr>
                <w:b/>
                <w:noProof/>
                <w:sz w:val="28"/>
              </w:rPr>
              <w:fldChar w:fldCharType="begin"/>
            </w:r>
            <w:r w:rsidRPr="000E7DC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E7DC0">
              <w:rPr>
                <w:b/>
                <w:noProof/>
                <w:sz w:val="28"/>
              </w:rPr>
              <w:fldChar w:fldCharType="separate"/>
            </w:r>
            <w:r w:rsidRPr="000E7DC0">
              <w:rPr>
                <w:b/>
                <w:noProof/>
                <w:sz w:val="28"/>
              </w:rPr>
              <w:t>38.508-1</w:t>
            </w:r>
            <w:r w:rsidRPr="000E7DC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noProof/>
              </w:rPr>
            </w:pPr>
            <w:r w:rsidRPr="000E7D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135044" w:rsidRPr="000E7DC0" w:rsidRDefault="00750659">
            <w:pPr>
              <w:pStyle w:val="CRCoverPage"/>
              <w:spacing w:after="0"/>
              <w:jc w:val="center"/>
              <w:rPr>
                <w:noProof/>
              </w:rPr>
            </w:pPr>
            <w:r w:rsidRPr="000E7DC0">
              <w:rPr>
                <w:b/>
                <w:noProof/>
                <w:sz w:val="28"/>
              </w:rPr>
              <w:t>1834</w:t>
            </w:r>
          </w:p>
        </w:tc>
        <w:tc>
          <w:tcPr>
            <w:tcW w:w="709" w:type="dxa"/>
            <w:hideMark/>
          </w:tcPr>
          <w:p w:rsidR="00135044" w:rsidRPr="000E7DC0" w:rsidRDefault="001350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7D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135044" w:rsidRPr="000E7DC0" w:rsidRDefault="000E7D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7DC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135044" w:rsidRPr="000E7DC0" w:rsidRDefault="001350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7D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135044" w:rsidRPr="000E7DC0" w:rsidRDefault="00135044" w:rsidP="00750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7DC0">
              <w:rPr>
                <w:b/>
                <w:noProof/>
                <w:sz w:val="28"/>
              </w:rPr>
              <w:t>1</w:t>
            </w:r>
            <w:r w:rsidR="00750659" w:rsidRPr="000E7DC0">
              <w:rPr>
                <w:b/>
                <w:noProof/>
                <w:sz w:val="28"/>
              </w:rPr>
              <w:t>7.0</w:t>
            </w:r>
            <w:r w:rsidRPr="000E7D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rPr>
                <w:noProof/>
              </w:rPr>
            </w:pPr>
          </w:p>
        </w:tc>
      </w:tr>
      <w:tr w:rsidR="00135044" w:rsidRPr="000E7DC0" w:rsidTr="0013504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rPr>
                <w:noProof/>
              </w:rPr>
            </w:pPr>
          </w:p>
        </w:tc>
      </w:tr>
      <w:tr w:rsidR="00135044" w:rsidRPr="000E7DC0" w:rsidTr="0013504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7DC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7DC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E7DC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E7DC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7D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7DC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E7DC0">
              <w:rPr>
                <w:rFonts w:cs="Arial"/>
                <w:i/>
                <w:noProof/>
              </w:rPr>
              <w:br/>
            </w:r>
            <w:hyperlink r:id="rId9" w:history="1">
              <w:r w:rsidRPr="000E7DC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E7DC0">
              <w:rPr>
                <w:rFonts w:cs="Arial"/>
                <w:i/>
                <w:noProof/>
              </w:rPr>
              <w:t>.</w:t>
            </w:r>
          </w:p>
        </w:tc>
      </w:tr>
      <w:tr w:rsidR="00135044" w:rsidRPr="000E7DC0" w:rsidTr="00135044">
        <w:tc>
          <w:tcPr>
            <w:tcW w:w="9641" w:type="dxa"/>
            <w:gridSpan w:val="9"/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35044" w:rsidRPr="000E7DC0" w:rsidRDefault="00135044" w:rsidP="00135044">
      <w:pPr>
        <w:rPr>
          <w:sz w:val="8"/>
          <w:szCs w:val="8"/>
        </w:rPr>
      </w:pPr>
      <w:bookmarkStart w:id="1" w:name="_GoBack"/>
      <w:bookmarkEnd w:id="1"/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5044" w:rsidRPr="000E7DC0" w:rsidTr="00135044">
        <w:tc>
          <w:tcPr>
            <w:tcW w:w="2835" w:type="dxa"/>
            <w:hideMark/>
          </w:tcPr>
          <w:p w:rsidR="00135044" w:rsidRPr="000E7DC0" w:rsidRDefault="001350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135044" w:rsidRPr="000E7DC0" w:rsidRDefault="00135044">
            <w:pPr>
              <w:pStyle w:val="CRCoverPage"/>
              <w:spacing w:after="0"/>
              <w:jc w:val="right"/>
              <w:rPr>
                <w:noProof/>
              </w:rPr>
            </w:pPr>
            <w:r w:rsidRPr="000E7D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7D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135044" w:rsidRPr="000E7DC0" w:rsidRDefault="001350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7D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135044" w:rsidRPr="000E7DC0" w:rsidRDefault="00135044">
            <w:pPr>
              <w:pStyle w:val="CRCoverPage"/>
              <w:spacing w:after="0"/>
              <w:jc w:val="right"/>
              <w:rPr>
                <w:noProof/>
              </w:rPr>
            </w:pPr>
            <w:r w:rsidRPr="000E7D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35044" w:rsidRPr="000E7DC0" w:rsidRDefault="00135044" w:rsidP="0013504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35044" w:rsidRPr="000E7DC0" w:rsidTr="00135044">
        <w:tc>
          <w:tcPr>
            <w:tcW w:w="9640" w:type="dxa"/>
            <w:gridSpan w:val="11"/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Title:</w:t>
            </w:r>
            <w:r w:rsidRPr="000E7DC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 w:rsidRPr="000E7DC0">
              <w:rPr>
                <w:noProof/>
                <w:lang w:eastAsia="zh-CN"/>
              </w:rPr>
              <w:t xml:space="preserve">Correction of NR SL IE </w:t>
            </w:r>
            <w:r w:rsidRPr="000E7DC0">
              <w:t>SL-</w:t>
            </w:r>
            <w:proofErr w:type="spellStart"/>
            <w:r w:rsidRPr="000E7DC0">
              <w:t>QoS</w:t>
            </w:r>
            <w:proofErr w:type="spellEnd"/>
            <w:r w:rsidRPr="000E7DC0">
              <w:t>-</w:t>
            </w:r>
            <w:proofErr w:type="spellStart"/>
            <w:r w:rsidRPr="000E7DC0">
              <w:t>FlowIdentity</w:t>
            </w:r>
            <w:proofErr w:type="spellEnd"/>
          </w:p>
        </w:tc>
      </w:tr>
      <w:tr w:rsidR="00135044" w:rsidRPr="000E7DC0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 w:rsidRPr="000E7DC0">
              <w:rPr>
                <w:noProof/>
              </w:rPr>
              <w:fldChar w:fldCharType="begin"/>
            </w:r>
            <w:r w:rsidRPr="000E7DC0">
              <w:rPr>
                <w:noProof/>
              </w:rPr>
              <w:instrText xml:space="preserve"> DOCPROPERTY  SourceIfWg  \* MERGEFORMAT </w:instrText>
            </w:r>
            <w:r w:rsidRPr="000E7DC0">
              <w:rPr>
                <w:noProof/>
              </w:rPr>
              <w:fldChar w:fldCharType="separate"/>
            </w:r>
            <w:r w:rsidRPr="000E7DC0">
              <w:rPr>
                <w:noProof/>
              </w:rPr>
              <w:t>Huawei, HiSilicon</w:t>
            </w:r>
            <w:r w:rsidRPr="000E7DC0">
              <w:rPr>
                <w:noProof/>
              </w:rPr>
              <w:fldChar w:fldCharType="end"/>
            </w:r>
          </w:p>
        </w:tc>
      </w:tr>
      <w:tr w:rsidR="00135044" w:rsidRPr="000E7DC0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 w:rsidRPr="000E7DC0">
              <w:t>R5</w:t>
            </w:r>
          </w:p>
        </w:tc>
      </w:tr>
      <w:tr w:rsidR="00135044" w:rsidRPr="000E7DC0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 w:rsidRPr="000E7DC0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135044" w:rsidRPr="000E7DC0" w:rsidRDefault="001350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35044" w:rsidRPr="000E7DC0" w:rsidRDefault="00135044">
            <w:pPr>
              <w:pStyle w:val="CRCoverPage"/>
              <w:spacing w:after="0"/>
              <w:jc w:val="right"/>
              <w:rPr>
                <w:noProof/>
              </w:rPr>
            </w:pPr>
            <w:r w:rsidRPr="000E7D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 w:rsidP="00750659">
            <w:pPr>
              <w:pStyle w:val="CRCoverPage"/>
              <w:spacing w:after="0"/>
              <w:ind w:left="100"/>
              <w:rPr>
                <w:noProof/>
              </w:rPr>
            </w:pPr>
            <w:r w:rsidRPr="000E7DC0">
              <w:rPr>
                <w:noProof/>
              </w:rPr>
              <w:fldChar w:fldCharType="begin"/>
            </w:r>
            <w:r w:rsidRPr="000E7DC0">
              <w:rPr>
                <w:noProof/>
              </w:rPr>
              <w:instrText xml:space="preserve"> DOCPROPERTY  ResDate  \* MERGEFORMAT </w:instrText>
            </w:r>
            <w:r w:rsidRPr="000E7DC0">
              <w:rPr>
                <w:noProof/>
              </w:rPr>
              <w:fldChar w:fldCharType="separate"/>
            </w:r>
            <w:r w:rsidRPr="000E7DC0">
              <w:rPr>
                <w:noProof/>
              </w:rPr>
              <w:t>2021-</w:t>
            </w:r>
            <w:r w:rsidR="00750659" w:rsidRPr="000E7DC0">
              <w:rPr>
                <w:noProof/>
              </w:rPr>
              <w:t>05</w:t>
            </w:r>
            <w:r w:rsidRPr="000E7DC0">
              <w:rPr>
                <w:noProof/>
              </w:rPr>
              <w:t>-</w:t>
            </w:r>
            <w:r w:rsidRPr="000E7DC0">
              <w:rPr>
                <w:noProof/>
              </w:rPr>
              <w:fldChar w:fldCharType="end"/>
            </w:r>
            <w:r w:rsidR="00750659" w:rsidRPr="000E7DC0">
              <w:rPr>
                <w:noProof/>
              </w:rPr>
              <w:t>07</w:t>
            </w:r>
          </w:p>
        </w:tc>
      </w:tr>
      <w:tr w:rsidR="00135044" w:rsidRPr="000E7DC0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E7DC0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135044" w:rsidRPr="000E7DC0" w:rsidRDefault="001350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35044" w:rsidRPr="000E7DC0" w:rsidRDefault="001350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 w:rsidP="00750659">
            <w:pPr>
              <w:pStyle w:val="CRCoverPage"/>
              <w:spacing w:after="0"/>
              <w:ind w:left="100"/>
              <w:rPr>
                <w:noProof/>
              </w:rPr>
            </w:pPr>
            <w:r w:rsidRPr="000E7DC0">
              <w:rPr>
                <w:noProof/>
              </w:rPr>
              <w:fldChar w:fldCharType="begin"/>
            </w:r>
            <w:r w:rsidRPr="000E7DC0">
              <w:rPr>
                <w:noProof/>
              </w:rPr>
              <w:instrText xml:space="preserve"> DOCPROPERTY  Release  \* MERGEFORMAT </w:instrText>
            </w:r>
            <w:r w:rsidRPr="000E7DC0">
              <w:rPr>
                <w:noProof/>
              </w:rPr>
              <w:fldChar w:fldCharType="separate"/>
            </w:r>
            <w:r w:rsidRPr="000E7DC0">
              <w:rPr>
                <w:noProof/>
              </w:rPr>
              <w:t>Rel-1</w:t>
            </w:r>
            <w:r w:rsidR="00750659" w:rsidRPr="000E7DC0">
              <w:rPr>
                <w:noProof/>
              </w:rPr>
              <w:t>7</w:t>
            </w:r>
            <w:r w:rsidRPr="000E7DC0">
              <w:rPr>
                <w:noProof/>
              </w:rPr>
              <w:fldChar w:fldCharType="end"/>
            </w:r>
          </w:p>
        </w:tc>
      </w:tr>
      <w:tr w:rsidR="00135044" w:rsidRPr="000E7DC0" w:rsidTr="0013504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5044" w:rsidRPr="000E7DC0" w:rsidRDefault="001350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7DC0">
              <w:rPr>
                <w:i/>
                <w:noProof/>
                <w:sz w:val="18"/>
              </w:rPr>
              <w:t xml:space="preserve">Use </w:t>
            </w:r>
            <w:r w:rsidRPr="000E7DC0">
              <w:rPr>
                <w:i/>
                <w:noProof/>
                <w:sz w:val="18"/>
                <w:u w:val="single"/>
              </w:rPr>
              <w:t>one</w:t>
            </w:r>
            <w:r w:rsidRPr="000E7DC0">
              <w:rPr>
                <w:i/>
                <w:noProof/>
                <w:sz w:val="18"/>
              </w:rPr>
              <w:t xml:space="preserve"> of the following categories:</w:t>
            </w:r>
            <w:r w:rsidRPr="000E7DC0">
              <w:rPr>
                <w:b/>
                <w:i/>
                <w:noProof/>
                <w:sz w:val="18"/>
              </w:rPr>
              <w:br/>
              <w:t>F</w:t>
            </w:r>
            <w:r w:rsidRPr="000E7DC0">
              <w:rPr>
                <w:i/>
                <w:noProof/>
                <w:sz w:val="18"/>
              </w:rPr>
              <w:t xml:space="preserve">  (correction)</w:t>
            </w:r>
            <w:r w:rsidRPr="000E7DC0">
              <w:rPr>
                <w:i/>
                <w:noProof/>
                <w:sz w:val="18"/>
              </w:rPr>
              <w:br/>
            </w:r>
            <w:r w:rsidRPr="000E7DC0">
              <w:rPr>
                <w:b/>
                <w:i/>
                <w:noProof/>
                <w:sz w:val="18"/>
              </w:rPr>
              <w:t>A</w:t>
            </w:r>
            <w:r w:rsidRPr="000E7DC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</w:r>
            <w:r w:rsidRPr="000E7DC0">
              <w:rPr>
                <w:i/>
                <w:noProof/>
                <w:sz w:val="18"/>
              </w:rPr>
              <w:tab/>
              <w:t>release)</w:t>
            </w:r>
            <w:r w:rsidRPr="000E7DC0">
              <w:rPr>
                <w:i/>
                <w:noProof/>
                <w:sz w:val="18"/>
              </w:rPr>
              <w:br/>
            </w:r>
            <w:r w:rsidRPr="000E7DC0">
              <w:rPr>
                <w:b/>
                <w:i/>
                <w:noProof/>
                <w:sz w:val="18"/>
              </w:rPr>
              <w:t>B</w:t>
            </w:r>
            <w:r w:rsidRPr="000E7DC0">
              <w:rPr>
                <w:i/>
                <w:noProof/>
                <w:sz w:val="18"/>
              </w:rPr>
              <w:t xml:space="preserve">  (addition of feature), </w:t>
            </w:r>
            <w:r w:rsidRPr="000E7DC0">
              <w:rPr>
                <w:i/>
                <w:noProof/>
                <w:sz w:val="18"/>
              </w:rPr>
              <w:br/>
            </w:r>
            <w:r w:rsidRPr="000E7DC0">
              <w:rPr>
                <w:b/>
                <w:i/>
                <w:noProof/>
                <w:sz w:val="18"/>
              </w:rPr>
              <w:t>C</w:t>
            </w:r>
            <w:r w:rsidRPr="000E7DC0">
              <w:rPr>
                <w:i/>
                <w:noProof/>
                <w:sz w:val="18"/>
              </w:rPr>
              <w:t xml:space="preserve">  (functional modification of feature)</w:t>
            </w:r>
            <w:r w:rsidRPr="000E7DC0">
              <w:rPr>
                <w:i/>
                <w:noProof/>
                <w:sz w:val="18"/>
              </w:rPr>
              <w:br/>
            </w:r>
            <w:r w:rsidRPr="000E7DC0">
              <w:rPr>
                <w:b/>
                <w:i/>
                <w:noProof/>
                <w:sz w:val="18"/>
              </w:rPr>
              <w:t>D</w:t>
            </w:r>
            <w:r w:rsidRPr="000E7DC0">
              <w:rPr>
                <w:i/>
                <w:noProof/>
                <w:sz w:val="18"/>
              </w:rPr>
              <w:t xml:space="preserve">  (editorial modification)</w:t>
            </w:r>
          </w:p>
          <w:p w:rsidR="00135044" w:rsidRPr="000E7DC0" w:rsidRDefault="00135044">
            <w:pPr>
              <w:pStyle w:val="CRCoverPage"/>
              <w:rPr>
                <w:noProof/>
              </w:rPr>
            </w:pPr>
            <w:r w:rsidRPr="000E7DC0">
              <w:rPr>
                <w:noProof/>
                <w:sz w:val="18"/>
              </w:rPr>
              <w:t>Detailed explanations of the above categories can</w:t>
            </w:r>
            <w:r w:rsidRPr="000E7DC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7DC0">
                <w:rPr>
                  <w:rStyle w:val="aa"/>
                  <w:noProof/>
                  <w:sz w:val="18"/>
                </w:rPr>
                <w:t>TR 21.900</w:t>
              </w:r>
            </w:hyperlink>
            <w:r w:rsidRPr="000E7D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5044" w:rsidRPr="000E7DC0" w:rsidRDefault="001350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7DC0">
              <w:rPr>
                <w:i/>
                <w:noProof/>
                <w:sz w:val="18"/>
              </w:rPr>
              <w:t xml:space="preserve">Use </w:t>
            </w:r>
            <w:r w:rsidRPr="000E7DC0">
              <w:rPr>
                <w:i/>
                <w:noProof/>
                <w:sz w:val="18"/>
                <w:u w:val="single"/>
              </w:rPr>
              <w:t>one</w:t>
            </w:r>
            <w:r w:rsidRPr="000E7DC0">
              <w:rPr>
                <w:i/>
                <w:noProof/>
                <w:sz w:val="18"/>
              </w:rPr>
              <w:t xml:space="preserve"> of the following releases:</w:t>
            </w:r>
            <w:r w:rsidRPr="000E7DC0">
              <w:rPr>
                <w:i/>
                <w:noProof/>
                <w:sz w:val="18"/>
              </w:rPr>
              <w:br/>
              <w:t>Rel-8</w:t>
            </w:r>
            <w:r w:rsidRPr="000E7DC0">
              <w:rPr>
                <w:i/>
                <w:noProof/>
                <w:sz w:val="18"/>
              </w:rPr>
              <w:tab/>
              <w:t>(Release 8)</w:t>
            </w:r>
            <w:r w:rsidRPr="000E7DC0">
              <w:rPr>
                <w:i/>
                <w:noProof/>
                <w:sz w:val="18"/>
              </w:rPr>
              <w:br/>
              <w:t>Rel-9</w:t>
            </w:r>
            <w:r w:rsidRPr="000E7DC0">
              <w:rPr>
                <w:i/>
                <w:noProof/>
                <w:sz w:val="18"/>
              </w:rPr>
              <w:tab/>
              <w:t>(Release 9)</w:t>
            </w:r>
            <w:r w:rsidRPr="000E7DC0">
              <w:rPr>
                <w:i/>
                <w:noProof/>
                <w:sz w:val="18"/>
              </w:rPr>
              <w:br/>
              <w:t>Rel-10</w:t>
            </w:r>
            <w:r w:rsidRPr="000E7DC0">
              <w:rPr>
                <w:i/>
                <w:noProof/>
                <w:sz w:val="18"/>
              </w:rPr>
              <w:tab/>
              <w:t>(Release 10)</w:t>
            </w:r>
            <w:r w:rsidRPr="000E7DC0">
              <w:rPr>
                <w:i/>
                <w:noProof/>
                <w:sz w:val="18"/>
              </w:rPr>
              <w:br/>
              <w:t>Rel-11</w:t>
            </w:r>
            <w:r w:rsidRPr="000E7DC0">
              <w:rPr>
                <w:i/>
                <w:noProof/>
                <w:sz w:val="18"/>
              </w:rPr>
              <w:tab/>
              <w:t>(Release 11)</w:t>
            </w:r>
            <w:r w:rsidRPr="000E7DC0">
              <w:rPr>
                <w:i/>
                <w:noProof/>
                <w:sz w:val="18"/>
              </w:rPr>
              <w:br/>
              <w:t>…</w:t>
            </w:r>
            <w:r w:rsidRPr="000E7DC0">
              <w:rPr>
                <w:i/>
                <w:noProof/>
                <w:sz w:val="18"/>
              </w:rPr>
              <w:br/>
              <w:t>Rel-15</w:t>
            </w:r>
            <w:r w:rsidRPr="000E7DC0">
              <w:rPr>
                <w:i/>
                <w:noProof/>
                <w:sz w:val="18"/>
              </w:rPr>
              <w:tab/>
              <w:t>(Release 15)</w:t>
            </w:r>
            <w:r w:rsidRPr="000E7DC0">
              <w:rPr>
                <w:i/>
                <w:noProof/>
                <w:sz w:val="18"/>
              </w:rPr>
              <w:br/>
              <w:t>Rel-16</w:t>
            </w:r>
            <w:r w:rsidRPr="000E7DC0">
              <w:rPr>
                <w:i/>
                <w:noProof/>
                <w:sz w:val="18"/>
              </w:rPr>
              <w:tab/>
              <w:t>(Release 16)</w:t>
            </w:r>
            <w:r w:rsidRPr="000E7DC0">
              <w:rPr>
                <w:i/>
                <w:noProof/>
                <w:sz w:val="18"/>
              </w:rPr>
              <w:br/>
              <w:t>Rel-17</w:t>
            </w:r>
            <w:r w:rsidRPr="000E7DC0">
              <w:rPr>
                <w:i/>
                <w:noProof/>
                <w:sz w:val="18"/>
              </w:rPr>
              <w:tab/>
              <w:t>(Release 17)</w:t>
            </w:r>
            <w:r w:rsidRPr="000E7DC0">
              <w:rPr>
                <w:i/>
                <w:noProof/>
                <w:sz w:val="18"/>
              </w:rPr>
              <w:br/>
              <w:t>Rel-18</w:t>
            </w:r>
            <w:r w:rsidRPr="000E7DC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5044" w:rsidRPr="000E7DC0" w:rsidTr="00135044">
        <w:tc>
          <w:tcPr>
            <w:tcW w:w="1843" w:type="dxa"/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 w:rsidRPr="000E7DC0">
              <w:rPr>
                <w:noProof/>
                <w:lang w:eastAsia="zh-CN"/>
              </w:rPr>
              <w:t xml:space="preserve">To provide default configuration for NR SL IE </w:t>
            </w:r>
            <w:r w:rsidRPr="000E7DC0">
              <w:t>SL-</w:t>
            </w:r>
            <w:proofErr w:type="spellStart"/>
            <w:r w:rsidRPr="000E7DC0">
              <w:t>QoS</w:t>
            </w:r>
            <w:proofErr w:type="spellEnd"/>
            <w:r w:rsidRPr="000E7DC0">
              <w:t>-</w:t>
            </w:r>
            <w:proofErr w:type="spellStart"/>
            <w:r w:rsidRPr="000E7DC0">
              <w:t>FlowIdentity</w:t>
            </w:r>
            <w:proofErr w:type="spellEnd"/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7DC0">
              <w:rPr>
                <w:noProof/>
                <w:lang w:eastAsia="zh-CN"/>
              </w:rPr>
              <w:t xml:space="preserve">Default configuration for NR SL IE </w:t>
            </w:r>
            <w:r w:rsidRPr="000E7DC0">
              <w:t>SL-</w:t>
            </w:r>
            <w:proofErr w:type="spellStart"/>
            <w:r w:rsidRPr="000E7DC0">
              <w:t>QoS</w:t>
            </w:r>
            <w:proofErr w:type="spellEnd"/>
            <w:r w:rsidRPr="000E7DC0">
              <w:t>-</w:t>
            </w:r>
            <w:proofErr w:type="spellStart"/>
            <w:r w:rsidRPr="000E7DC0">
              <w:t>FlowIdentity</w:t>
            </w:r>
            <w:proofErr w:type="spellEnd"/>
            <w:r w:rsidRPr="000E7DC0">
              <w:rPr>
                <w:noProof/>
                <w:lang w:eastAsia="zh-CN"/>
              </w:rPr>
              <w:t xml:space="preserve"> is added</w:t>
            </w: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 w:rsidRPr="000E7DC0">
              <w:rPr>
                <w:noProof/>
                <w:lang w:eastAsia="zh-CN"/>
              </w:rPr>
              <w:t>Spec is incomplete</w:t>
            </w:r>
          </w:p>
        </w:tc>
      </w:tr>
      <w:tr w:rsidR="00135044" w:rsidRPr="000E7DC0" w:rsidTr="00135044">
        <w:tc>
          <w:tcPr>
            <w:tcW w:w="2694" w:type="dxa"/>
            <w:gridSpan w:val="2"/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7DC0">
              <w:rPr>
                <w:noProof/>
                <w:lang w:eastAsia="zh-CN"/>
              </w:rPr>
              <w:t>4.6.6</w:t>
            </w: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Pr="000E7DC0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7D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7D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35044" w:rsidRPr="000E7DC0" w:rsidRDefault="001350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E7DC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35044" w:rsidRPr="000E7DC0" w:rsidRDefault="001350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7DC0">
              <w:rPr>
                <w:noProof/>
              </w:rPr>
              <w:t xml:space="preserve"> Other core specifications</w:t>
            </w:r>
            <w:r w:rsidRPr="000E7D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99"/>
              <w:rPr>
                <w:noProof/>
              </w:rPr>
            </w:pPr>
            <w:r w:rsidRPr="000E7DC0">
              <w:rPr>
                <w:noProof/>
              </w:rPr>
              <w:t xml:space="preserve">TS/TR ... CR ... </w:t>
            </w: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E7DC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35044" w:rsidRPr="000E7DC0" w:rsidRDefault="00135044">
            <w:pPr>
              <w:pStyle w:val="CRCoverPage"/>
              <w:spacing w:after="0"/>
              <w:rPr>
                <w:noProof/>
              </w:rPr>
            </w:pPr>
            <w:r w:rsidRPr="000E7D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99"/>
              <w:rPr>
                <w:noProof/>
              </w:rPr>
            </w:pPr>
            <w:r w:rsidRPr="000E7DC0">
              <w:rPr>
                <w:noProof/>
              </w:rPr>
              <w:t xml:space="preserve">TS/TR ... CR ... </w:t>
            </w: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E7DC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35044" w:rsidRPr="000E7DC0" w:rsidRDefault="00135044">
            <w:pPr>
              <w:pStyle w:val="CRCoverPage"/>
              <w:spacing w:after="0"/>
              <w:rPr>
                <w:noProof/>
              </w:rPr>
            </w:pPr>
            <w:r w:rsidRPr="000E7D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Pr="000E7DC0" w:rsidRDefault="00135044">
            <w:pPr>
              <w:pStyle w:val="CRCoverPage"/>
              <w:spacing w:after="0"/>
              <w:ind w:left="99"/>
              <w:rPr>
                <w:noProof/>
              </w:rPr>
            </w:pPr>
            <w:r w:rsidRPr="000E7DC0">
              <w:rPr>
                <w:noProof/>
              </w:rPr>
              <w:t xml:space="preserve">TS/TR ... CR ... </w:t>
            </w: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Pr="000E7DC0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Pr="000E7DC0" w:rsidRDefault="00135044">
            <w:pPr>
              <w:pStyle w:val="CRCoverPage"/>
              <w:spacing w:after="0"/>
              <w:rPr>
                <w:noProof/>
              </w:rPr>
            </w:pP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5044" w:rsidRPr="000E7DC0" w:rsidRDefault="001350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5044" w:rsidRPr="000E7DC0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35044" w:rsidRPr="000E7DC0" w:rsidRDefault="001350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5044" w:rsidRPr="000E7DC0" w:rsidTr="001350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Pr="000E7DC0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7DC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DC0" w:rsidRPr="000E7DC0" w:rsidRDefault="000E7D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7DC0">
              <w:rPr>
                <w:noProof/>
                <w:lang w:eastAsia="zh-CN"/>
              </w:rPr>
              <w:t>Revised from: R5-212467r1</w:t>
            </w:r>
          </w:p>
        </w:tc>
      </w:tr>
    </w:tbl>
    <w:p w:rsidR="001E41F3" w:rsidRPr="000E7DC0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0E7DC0" w:rsidRDefault="001E41F3">
      <w:pPr>
        <w:rPr>
          <w:noProof/>
        </w:rPr>
        <w:sectPr w:rsidR="001E41F3" w:rsidRPr="000E7D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0E7DC0" w:rsidRDefault="003D4A19" w:rsidP="00321CDD">
      <w:pPr>
        <w:pStyle w:val="H6"/>
        <w:rPr>
          <w:b/>
          <w:noProof/>
          <w:color w:val="00B0F0"/>
        </w:rPr>
      </w:pPr>
      <w:r w:rsidRPr="000E7DC0">
        <w:rPr>
          <w:b/>
          <w:noProof/>
          <w:color w:val="00B0F0"/>
        </w:rPr>
        <w:lastRenderedPageBreak/>
        <w:t>&lt;Start of modified section 1&gt;</w:t>
      </w:r>
    </w:p>
    <w:p w:rsidR="00E31B1D" w:rsidRPr="000E7DC0" w:rsidRDefault="00E31B1D" w:rsidP="00E31B1D">
      <w:pPr>
        <w:pStyle w:val="4"/>
      </w:pPr>
      <w:r w:rsidRPr="000E7DC0">
        <w:t>–</w:t>
      </w:r>
      <w:r w:rsidRPr="000E7DC0">
        <w:tab/>
      </w:r>
      <w:r w:rsidRPr="000E7DC0">
        <w:rPr>
          <w:i/>
          <w:iCs/>
        </w:rPr>
        <w:t>SL-</w:t>
      </w:r>
      <w:proofErr w:type="spellStart"/>
      <w:r w:rsidRPr="000E7DC0">
        <w:rPr>
          <w:i/>
          <w:iCs/>
        </w:rPr>
        <w:t>QoS</w:t>
      </w:r>
      <w:proofErr w:type="spellEnd"/>
      <w:r w:rsidRPr="000E7DC0">
        <w:rPr>
          <w:i/>
          <w:iCs/>
        </w:rPr>
        <w:t>-</w:t>
      </w:r>
      <w:proofErr w:type="spellStart"/>
      <w:r w:rsidRPr="000E7DC0">
        <w:rPr>
          <w:i/>
          <w:iCs/>
        </w:rPr>
        <w:t>FlowIdentity</w:t>
      </w:r>
      <w:proofErr w:type="spellEnd"/>
    </w:p>
    <w:p w:rsidR="00E31B1D" w:rsidRPr="000E7DC0" w:rsidRDefault="00E31B1D" w:rsidP="00E31B1D">
      <w:pPr>
        <w:pStyle w:val="TH"/>
      </w:pPr>
      <w:r w:rsidRPr="000E7DC0">
        <w:t xml:space="preserve">Table 4.6.6-20: </w:t>
      </w:r>
      <w:r w:rsidRPr="000E7DC0">
        <w:rPr>
          <w:i/>
          <w:iCs/>
        </w:rPr>
        <w:t>SL-</w:t>
      </w:r>
      <w:proofErr w:type="spellStart"/>
      <w:r w:rsidRPr="000E7DC0">
        <w:rPr>
          <w:i/>
          <w:iCs/>
        </w:rPr>
        <w:t>QoS</w:t>
      </w:r>
      <w:proofErr w:type="spellEnd"/>
      <w:r w:rsidRPr="000E7DC0">
        <w:rPr>
          <w:i/>
          <w:iCs/>
        </w:rPr>
        <w:t>-</w:t>
      </w:r>
      <w:proofErr w:type="spellStart"/>
      <w:r w:rsidRPr="000E7DC0">
        <w:rPr>
          <w:i/>
          <w:iCs/>
        </w:rPr>
        <w:t>FlowIdentity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0E7DC0" w:rsidTr="004A74E6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0E7DC0" w:rsidRDefault="00E31B1D" w:rsidP="00E31B1D">
            <w:pPr>
              <w:pStyle w:val="TAL"/>
            </w:pPr>
            <w:r w:rsidRPr="000E7DC0">
              <w:t xml:space="preserve">Derivation Path: </w:t>
            </w:r>
            <w:proofErr w:type="spellStart"/>
            <w:r w:rsidRPr="000E7DC0">
              <w:t>TS</w:t>
            </w:r>
            <w:proofErr w:type="spellEnd"/>
            <w:r w:rsidRPr="000E7DC0">
              <w:t xml:space="preserve"> 38.331 [6], clause 6.3.5</w:t>
            </w:r>
          </w:p>
        </w:tc>
      </w:tr>
      <w:tr w:rsidR="00E31B1D" w:rsidRPr="000E7DC0" w:rsidTr="004A74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0E7DC0" w:rsidRDefault="00E31B1D" w:rsidP="00E31B1D">
            <w:pPr>
              <w:pStyle w:val="TAH"/>
            </w:pPr>
            <w:r w:rsidRPr="000E7DC0">
              <w:t>Information Element</w:t>
            </w:r>
          </w:p>
        </w:tc>
        <w:tc>
          <w:tcPr>
            <w:tcW w:w="2267" w:type="dxa"/>
          </w:tcPr>
          <w:p w:rsidR="00E31B1D" w:rsidRPr="000E7DC0" w:rsidRDefault="00E31B1D" w:rsidP="00E31B1D">
            <w:pPr>
              <w:pStyle w:val="TAH"/>
            </w:pPr>
            <w:r w:rsidRPr="000E7DC0">
              <w:t>Value/remark</w:t>
            </w:r>
          </w:p>
        </w:tc>
        <w:tc>
          <w:tcPr>
            <w:tcW w:w="1700" w:type="dxa"/>
          </w:tcPr>
          <w:p w:rsidR="00E31B1D" w:rsidRPr="000E7DC0" w:rsidRDefault="00E31B1D" w:rsidP="00E31B1D">
            <w:pPr>
              <w:pStyle w:val="TAH"/>
            </w:pPr>
            <w:r w:rsidRPr="000E7DC0">
              <w:t>Comment</w:t>
            </w:r>
          </w:p>
        </w:tc>
        <w:tc>
          <w:tcPr>
            <w:tcW w:w="1245" w:type="dxa"/>
          </w:tcPr>
          <w:p w:rsidR="00E31B1D" w:rsidRPr="000E7DC0" w:rsidRDefault="00E31B1D" w:rsidP="00E31B1D">
            <w:pPr>
              <w:pStyle w:val="TAH"/>
            </w:pPr>
            <w:r w:rsidRPr="000E7DC0">
              <w:t>Condition</w:t>
            </w:r>
          </w:p>
        </w:tc>
      </w:tr>
      <w:tr w:rsidR="00E31B1D" w:rsidRPr="000E7DC0" w:rsidTr="004A74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0E7DC0" w:rsidRDefault="00E31B1D" w:rsidP="00FF478E">
            <w:pPr>
              <w:pStyle w:val="TAL"/>
            </w:pPr>
            <w:r w:rsidRPr="000E7DC0">
              <w:t>SL-QoS-FlowIdentity-r16</w:t>
            </w:r>
            <w:del w:id="2" w:author="Huawei" w:date="2021-05-20T14:12:00Z">
              <w:r w:rsidRPr="000E7DC0" w:rsidDel="00FF478E">
                <w:delText xml:space="preserve"> ::= </w:delText>
              </w:r>
            </w:del>
            <w:del w:id="3" w:author="Huawei" w:date="2021-01-21T12:09:00Z">
              <w:r w:rsidRPr="000E7DC0" w:rsidDel="004A74E6">
                <w:delText>SEQUENCE {</w:delText>
              </w:r>
            </w:del>
          </w:p>
        </w:tc>
        <w:tc>
          <w:tcPr>
            <w:tcW w:w="2267" w:type="dxa"/>
          </w:tcPr>
          <w:p w:rsidR="00E31B1D" w:rsidRPr="000E7DC0" w:rsidRDefault="004A74E6" w:rsidP="00E31B1D">
            <w:pPr>
              <w:pStyle w:val="TAL"/>
              <w:rPr>
                <w:lang w:eastAsia="zh-CN"/>
              </w:rPr>
            </w:pPr>
            <w:ins w:id="4" w:author="Huawei" w:date="2021-01-21T12:09:00Z">
              <w:r w:rsidRPr="000E7DC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0E7DC0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0E7DC0" w:rsidRDefault="00E31B1D" w:rsidP="00E31B1D">
            <w:pPr>
              <w:pStyle w:val="TAL"/>
            </w:pPr>
          </w:p>
        </w:tc>
      </w:tr>
      <w:tr w:rsidR="00E31B1D" w:rsidRPr="000E7DC0" w:rsidDel="004A74E6" w:rsidTr="004A74E6">
        <w:tblPrEx>
          <w:tblCellMar>
            <w:left w:w="108" w:type="dxa"/>
            <w:right w:w="108" w:type="dxa"/>
          </w:tblCellMar>
        </w:tblPrEx>
        <w:trPr>
          <w:del w:id="5" w:author="Huawei" w:date="2021-01-21T12:09:00Z"/>
        </w:trPr>
        <w:tc>
          <w:tcPr>
            <w:tcW w:w="4535" w:type="dxa"/>
            <w:gridSpan w:val="2"/>
          </w:tcPr>
          <w:p w:rsidR="00E31B1D" w:rsidRPr="000E7DC0" w:rsidDel="004A74E6" w:rsidRDefault="00E31B1D" w:rsidP="00E31B1D">
            <w:pPr>
              <w:pStyle w:val="TAL"/>
              <w:rPr>
                <w:del w:id="6" w:author="Huawei" w:date="2021-01-21T12:09:00Z"/>
                <w:snapToGrid w:val="0"/>
              </w:rPr>
            </w:pPr>
            <w:del w:id="7" w:author="Huawei" w:date="2021-01-21T12:09:00Z">
              <w:r w:rsidRPr="000E7DC0" w:rsidDel="004A74E6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0E7DC0" w:rsidDel="004A74E6" w:rsidRDefault="00E31B1D" w:rsidP="00E31B1D">
            <w:pPr>
              <w:pStyle w:val="TAL"/>
              <w:rPr>
                <w:del w:id="8" w:author="Huawei" w:date="2021-01-21T12:09:00Z"/>
                <w:snapToGrid w:val="0"/>
              </w:rPr>
            </w:pPr>
          </w:p>
        </w:tc>
        <w:tc>
          <w:tcPr>
            <w:tcW w:w="1700" w:type="dxa"/>
          </w:tcPr>
          <w:p w:rsidR="00E31B1D" w:rsidRPr="000E7DC0" w:rsidDel="004A74E6" w:rsidRDefault="00E31B1D" w:rsidP="00E31B1D">
            <w:pPr>
              <w:pStyle w:val="TAL"/>
              <w:rPr>
                <w:del w:id="9" w:author="Huawei" w:date="2021-01-21T12:09:00Z"/>
                <w:snapToGrid w:val="0"/>
              </w:rPr>
            </w:pPr>
          </w:p>
        </w:tc>
        <w:tc>
          <w:tcPr>
            <w:tcW w:w="1245" w:type="dxa"/>
          </w:tcPr>
          <w:p w:rsidR="00E31B1D" w:rsidRPr="000E7DC0" w:rsidDel="004A74E6" w:rsidRDefault="00E31B1D" w:rsidP="00E31B1D">
            <w:pPr>
              <w:pStyle w:val="TAL"/>
              <w:rPr>
                <w:del w:id="10" w:author="Huawei" w:date="2021-01-21T12:09:00Z"/>
                <w:snapToGrid w:val="0"/>
              </w:rPr>
            </w:pPr>
          </w:p>
        </w:tc>
      </w:tr>
      <w:tr w:rsidR="00E31B1D" w:rsidRPr="00B4600B" w:rsidDel="004A74E6" w:rsidTr="004A74E6">
        <w:tblPrEx>
          <w:tblCellMar>
            <w:left w:w="108" w:type="dxa"/>
            <w:right w:w="108" w:type="dxa"/>
          </w:tblCellMar>
        </w:tblPrEx>
        <w:trPr>
          <w:del w:id="11" w:author="Huawei" w:date="2021-01-21T12:0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Del="004A74E6" w:rsidRDefault="00E31B1D" w:rsidP="00E31B1D">
            <w:pPr>
              <w:pStyle w:val="TAL"/>
              <w:rPr>
                <w:del w:id="12" w:author="Huawei" w:date="2021-01-21T12:09:00Z"/>
              </w:rPr>
            </w:pPr>
            <w:del w:id="13" w:author="Huawei" w:date="2021-01-21T12:09:00Z">
              <w:r w:rsidRPr="000E7DC0" w:rsidDel="004A74E6">
                <w:delText>}</w:delText>
              </w:r>
            </w:del>
          </w:p>
        </w:tc>
        <w:tc>
          <w:tcPr>
            <w:tcW w:w="2267" w:type="dxa"/>
          </w:tcPr>
          <w:p w:rsidR="00E31B1D" w:rsidRPr="00B4600B" w:rsidDel="004A74E6" w:rsidRDefault="00E31B1D" w:rsidP="00E31B1D">
            <w:pPr>
              <w:pStyle w:val="TAL"/>
              <w:rPr>
                <w:del w:id="14" w:author="Huawei" w:date="2021-01-21T12:09:00Z"/>
              </w:rPr>
            </w:pPr>
          </w:p>
        </w:tc>
        <w:tc>
          <w:tcPr>
            <w:tcW w:w="1700" w:type="dxa"/>
          </w:tcPr>
          <w:p w:rsidR="00E31B1D" w:rsidRPr="00B4600B" w:rsidDel="004A74E6" w:rsidRDefault="00E31B1D" w:rsidP="00E31B1D">
            <w:pPr>
              <w:pStyle w:val="TAL"/>
              <w:rPr>
                <w:del w:id="15" w:author="Huawei" w:date="2021-01-21T12:09:00Z"/>
              </w:rPr>
            </w:pPr>
          </w:p>
        </w:tc>
        <w:tc>
          <w:tcPr>
            <w:tcW w:w="1245" w:type="dxa"/>
          </w:tcPr>
          <w:p w:rsidR="00E31B1D" w:rsidRPr="00B4600B" w:rsidDel="004A74E6" w:rsidRDefault="00E31B1D" w:rsidP="00E31B1D">
            <w:pPr>
              <w:pStyle w:val="TAL"/>
              <w:rPr>
                <w:del w:id="16" w:author="Huawei" w:date="2021-01-21T12:09:00Z"/>
              </w:rPr>
            </w:pPr>
          </w:p>
        </w:tc>
      </w:tr>
    </w:tbl>
    <w:p w:rsidR="00E31B1D" w:rsidRPr="00E31B1D" w:rsidRDefault="00E31B1D" w:rsidP="00272BB0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A52" w:rsidRDefault="002A5A52">
      <w:r>
        <w:separator/>
      </w:r>
    </w:p>
  </w:endnote>
  <w:endnote w:type="continuationSeparator" w:id="0">
    <w:p w:rsidR="002A5A52" w:rsidRDefault="002A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A52" w:rsidRDefault="002A5A52">
      <w:r>
        <w:separator/>
      </w:r>
    </w:p>
  </w:footnote>
  <w:footnote w:type="continuationSeparator" w:id="0">
    <w:p w:rsidR="002A5A52" w:rsidRDefault="002A5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0E7DC0"/>
    <w:rsid w:val="00121E36"/>
    <w:rsid w:val="0013198C"/>
    <w:rsid w:val="001322DF"/>
    <w:rsid w:val="00135044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2BB0"/>
    <w:rsid w:val="00275D12"/>
    <w:rsid w:val="00281178"/>
    <w:rsid w:val="00284FEB"/>
    <w:rsid w:val="002860C4"/>
    <w:rsid w:val="00293857"/>
    <w:rsid w:val="002A5A52"/>
    <w:rsid w:val="002B5741"/>
    <w:rsid w:val="002D6384"/>
    <w:rsid w:val="002E472E"/>
    <w:rsid w:val="002E59EB"/>
    <w:rsid w:val="00305409"/>
    <w:rsid w:val="0031750F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D6BFD"/>
    <w:rsid w:val="006E21FB"/>
    <w:rsid w:val="00720921"/>
    <w:rsid w:val="007329D7"/>
    <w:rsid w:val="00750659"/>
    <w:rsid w:val="007629FE"/>
    <w:rsid w:val="007778AA"/>
    <w:rsid w:val="00792342"/>
    <w:rsid w:val="007977A8"/>
    <w:rsid w:val="007A1C45"/>
    <w:rsid w:val="007B512A"/>
    <w:rsid w:val="007C2097"/>
    <w:rsid w:val="007C7360"/>
    <w:rsid w:val="007D6A07"/>
    <w:rsid w:val="007E0AFC"/>
    <w:rsid w:val="007E1BCF"/>
    <w:rsid w:val="007E4DAC"/>
    <w:rsid w:val="007F0226"/>
    <w:rsid w:val="007F7259"/>
    <w:rsid w:val="008040A8"/>
    <w:rsid w:val="008262B8"/>
    <w:rsid w:val="008279FA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686C"/>
    <w:rsid w:val="009010F6"/>
    <w:rsid w:val="009148DE"/>
    <w:rsid w:val="009228BF"/>
    <w:rsid w:val="00930E9B"/>
    <w:rsid w:val="0093676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07687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090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0259F"/>
    <w:rsid w:val="00E13F3D"/>
    <w:rsid w:val="00E31B1D"/>
    <w:rsid w:val="00E34898"/>
    <w:rsid w:val="00E348D4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F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87AD9-8065-4FE3-9E4A-DF81D608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2021-05-20T06:13:00Z</dcterms:created>
  <dcterms:modified xsi:type="dcterms:W3CDTF">2021-05-28T08:58:00Z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(3)sARaLezKy5OXtQGGfBuo5Z7dQCs4iDbFTywrMmY8FOVIqDvi2zc2BNz1/+shjk/Til5lr4/X
HWmXe/Pcc1HDyIJ0TwVfnwZ2PqNmxzbhDKDNYLxzTXWPSClqAI+Ukycata5aa/ZavO4AosB0
baoPqU3djSIAZAxB2brdbPProKkrzVbTNq7mQ+NpH6HaNX+PsBkIw+hdqc3Nj/MP5vk2ukvM
i5xpaYwgCei3VCEh1z</vt:lpwstr>
  </property>
  <property fmtid="{D5CDD505-2E9C-101B-9397-08002B2CF9AE}" pid="22" name="_2015_ms_pID_7253431">
    <vt:lpwstr>Y9vtWXFcRmpkFSdD4kImr6xaOaktiq6giGD0RBNQqV2+sxhKAl4m4b
iHX74hsjstxvEZVvhBKKZt3huvlT19CWBtwlKVDoojAFgVWLdzKUPlLBISEbajhwqitaGIJq
CkHILE2W3dbIDNxR8Csj8uwQnkGvriTLL125apR3VHUOePH7Uw+JXLPuB1JqVPX6e5oWkOvE
znJQCvPIeRP+73UuUcTzZoZphHLOHHJE63gw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